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5B3B37B9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00947</w:t>
      </w:r>
    </w:p>
    <w:p w14:paraId="2526E21D" w14:textId="3D29C594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1" w:name="_Hlk209116273"/>
      <w:bookmarkStart w:id="2" w:name="_Hlk209797934"/>
      <w:bookmarkStart w:id="3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4" w:name="_Hlk220710914"/>
      <w:r w:rsidRPr="00D419F6">
        <w:t xml:space="preserve">sensing data is transported via a direct connection between </w:t>
      </w:r>
      <w:proofErr w:type="spellStart"/>
      <w:r w:rsidRPr="00D419F6">
        <w:t>gNB</w:t>
      </w:r>
      <w:proofErr w:type="spellEnd"/>
      <w:r w:rsidRPr="00D419F6">
        <w:t xml:space="preserve"> and SF</w:t>
      </w:r>
      <w:bookmarkEnd w:id="4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 xml:space="preserve"> Direct connection between </w:t>
      </w:r>
      <w:proofErr w:type="spellStart"/>
      <w:r w:rsidRPr="00D419F6">
        <w:rPr>
          <w:lang w:val="en-US" w:eastAsia="zh-CN"/>
        </w:rPr>
        <w:t>gNB</w:t>
      </w:r>
      <w:proofErr w:type="spellEnd"/>
      <w:r w:rsidRPr="00D419F6">
        <w:rPr>
          <w:lang w:val="en-US" w:eastAsia="zh-CN"/>
        </w:rPr>
        <w:t xml:space="preserve">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</w:t>
            </w:r>
            <w:proofErr w:type="spellStart"/>
            <w:r w:rsidRPr="00D419F6">
              <w:rPr>
                <w:lang w:val="en-US" w:eastAsia="zh-CN"/>
              </w:rPr>
              <w:t>Namf</w:t>
            </w:r>
            <w:proofErr w:type="spellEnd"/>
            <w:r w:rsidRPr="00D419F6">
              <w:rPr>
                <w:lang w:val="en-US" w:eastAsia="zh-CN"/>
              </w:rPr>
              <w:t xml:space="preserve">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Requires separate security association (SA) establishment and management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Can inherit and leverage the existing secure tunnel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Lower visibility: Operator cannot natively monitor, log, or apply policy to signaling flows at the core. Requires separate OAM for the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More complex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: 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5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Security models differ: Option A requires a new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 xml:space="preserve">-SF security association. Option B leverages existing N2 security but does not provide end-to-end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>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 xml:space="preserve">, the direct </w:t>
      </w:r>
      <w:proofErr w:type="spellStart"/>
      <w:r w:rsidRPr="00B2792E">
        <w:rPr>
          <w:lang w:val="en-US" w:eastAsia="zh-CN"/>
        </w:rPr>
        <w:t>gNB</w:t>
      </w:r>
      <w:proofErr w:type="spellEnd"/>
      <w:r w:rsidRPr="00B2792E">
        <w:rPr>
          <w:lang w:val="en-US" w:eastAsia="zh-CN"/>
        </w:rPr>
        <w:t>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3</w:t>
      </w:r>
      <w:r>
        <w:rPr>
          <w:rFonts w:eastAsiaTheme="minor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08A61004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Option A (Direct Connection) is recommended as the mandatory solution for 5GA sensing signaling, given its performance, architectural consistency, and evolution resilience. Option B may be specified as optional for specific operator needs, but </w:t>
      </w:r>
      <w:bookmarkStart w:id="6" w:name="_Hlk220711691"/>
      <w:r w:rsidR="00535153" w:rsidRPr="00535153">
        <w:rPr>
          <w:rFonts w:eastAsiaTheme="minorEastAsia"/>
          <w:b/>
          <w:bCs/>
          <w:lang w:val="en-US" w:eastAsia="zh-CN"/>
        </w:rPr>
        <w:t>concurrent deployment of both options should be prohibited to avoid complexity</w:t>
      </w:r>
      <w:bookmarkEnd w:id="6"/>
      <w:r w:rsidR="00535153" w:rsidRPr="00535153">
        <w:rPr>
          <w:rFonts w:eastAsiaTheme="minorEastAsia"/>
          <w:b/>
          <w:bCs/>
          <w:lang w:val="en-US" w:eastAsia="zh-CN"/>
        </w:rPr>
        <w:t>.</w:t>
      </w:r>
    </w:p>
    <w:bookmarkEnd w:id="1"/>
    <w:bookmarkEnd w:id="2"/>
    <w:bookmarkEnd w:id="3"/>
    <w:bookmarkEnd w:id="5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7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8" w:name="_Toc216676147"/>
      <w:bookmarkEnd w:id="7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8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77777777" w:rsidR="00D419F6" w:rsidRPr="007B6EEA" w:rsidRDefault="00D419F6" w:rsidP="00D419F6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18702417" w14:textId="4703213C" w:rsidR="00D419F6" w:rsidRPr="007B6EEA" w:rsidDel="00277C0C" w:rsidRDefault="00D419F6" w:rsidP="00D419F6">
      <w:pPr>
        <w:pStyle w:val="EditorsNote"/>
        <w:rPr>
          <w:del w:id="9" w:author="OPPO" w:date="2026-01-21T20:30:00Z"/>
          <w:lang w:eastAsia="zh-CN"/>
        </w:rPr>
      </w:pPr>
      <w:del w:id="10" w:author="OPPO" w:date="2026-01-21T20:30:00Z">
        <w:r w:rsidRPr="007B6EEA" w:rsidDel="00277C0C">
          <w:rPr>
            <w:lang w:eastAsia="zh-CN"/>
          </w:rPr>
          <w:delText>Editor’s Note: whether Sensing control signalling is exchanged between SE and SF directly without AMF involvement</w:delText>
        </w:r>
        <w:r w:rsidDel="00277C0C">
          <w:rPr>
            <w:lang w:eastAsia="zh-CN"/>
          </w:rPr>
          <w:delText>, or with AMF involvement,</w:delText>
        </w:r>
        <w:r w:rsidRPr="007B6EEA" w:rsidDel="00277C0C">
          <w:rPr>
            <w:lang w:eastAsia="zh-CN"/>
          </w:rPr>
          <w:delText xml:space="preserve"> is FFS and will be resolved in next meeting.</w:delText>
        </w:r>
      </w:del>
    </w:p>
    <w:p w14:paraId="0D5E482D" w14:textId="65C1235F" w:rsidR="00277C0C" w:rsidRDefault="00277C0C" w:rsidP="00277C0C">
      <w:pPr>
        <w:rPr>
          <w:ins w:id="11" w:author="OPPO" w:date="2026-01-31T00:27:00Z"/>
          <w:lang w:eastAsia="zh-CN"/>
        </w:rPr>
      </w:pPr>
      <w:ins w:id="12" w:author="OPPO" w:date="2026-01-21T20:31:00Z">
        <w:r w:rsidRPr="007B6EEA">
          <w:rPr>
            <w:b/>
            <w:bCs/>
            <w:lang w:eastAsia="zh-CN"/>
          </w:rPr>
          <w:t xml:space="preserve">Principle </w:t>
        </w:r>
        <w:r>
          <w:rPr>
            <w:b/>
            <w:bCs/>
            <w:lang w:eastAsia="zh-CN"/>
          </w:rPr>
          <w:t>X</w:t>
        </w:r>
        <w:r w:rsidRPr="007B6EEA">
          <w:rPr>
            <w:b/>
            <w:bCs/>
            <w:lang w:eastAsia="zh-CN"/>
          </w:rPr>
          <w:t>:</w:t>
        </w:r>
        <w:r w:rsidRPr="007B6EEA">
          <w:rPr>
            <w:lang w:eastAsia="zh-CN"/>
          </w:rPr>
          <w:t xml:space="preserve"> Sensing </w:t>
        </w:r>
        <w:r>
          <w:rPr>
            <w:lang w:eastAsia="zh-CN"/>
          </w:rPr>
          <w:t>control signalling</w:t>
        </w:r>
        <w:r w:rsidRPr="007B6EEA">
          <w:rPr>
            <w:lang w:eastAsia="zh-CN"/>
          </w:rPr>
          <w:t xml:space="preserve"> </w:t>
        </w:r>
        <w:r>
          <w:rPr>
            <w:lang w:eastAsia="zh-CN"/>
          </w:rPr>
          <w:t>exchanged</w:t>
        </w:r>
        <w:r w:rsidRPr="007B6EEA">
          <w:rPr>
            <w:lang w:eastAsia="zh-CN"/>
          </w:rPr>
          <w:t xml:space="preserve"> between SE (</w:t>
        </w:r>
        <w:proofErr w:type="gramStart"/>
        <w:r w:rsidRPr="007B6EEA">
          <w:rPr>
            <w:lang w:eastAsia="zh-CN"/>
          </w:rPr>
          <w:t>i.e.</w:t>
        </w:r>
        <w:proofErr w:type="gramEnd"/>
        <w:r w:rsidRPr="007B6EEA">
          <w:rPr>
            <w:lang w:eastAsia="zh-CN"/>
          </w:rPr>
          <w:t xml:space="preserve"> </w:t>
        </w:r>
        <w:proofErr w:type="spellStart"/>
        <w:r w:rsidRPr="007B6EEA">
          <w:rPr>
            <w:lang w:eastAsia="zh-CN"/>
          </w:rPr>
          <w:t>gNB</w:t>
        </w:r>
        <w:proofErr w:type="spellEnd"/>
        <w:r w:rsidRPr="007B6EEA">
          <w:rPr>
            <w:lang w:eastAsia="zh-CN"/>
          </w:rPr>
          <w:t>) and SF is supported via direct connection</w:t>
        </w:r>
      </w:ins>
      <w:ins w:id="13" w:author="OPPO" w:date="2026-01-21T20:32:00Z">
        <w:r>
          <w:rPr>
            <w:lang w:eastAsia="zh-CN"/>
          </w:rPr>
          <w:t xml:space="preserve"> without AMF involvement, and optionally via AMF in the N2 container.</w:t>
        </w:r>
      </w:ins>
    </w:p>
    <w:p w14:paraId="3D76DD03" w14:textId="79013671" w:rsidR="00535153" w:rsidRPr="00535153" w:rsidRDefault="00535153" w:rsidP="00EF43A0">
      <w:pPr>
        <w:pStyle w:val="NO"/>
        <w:rPr>
          <w:ins w:id="14" w:author="OPPO" w:date="2026-01-21T20:31:00Z"/>
          <w:rFonts w:eastAsiaTheme="minorEastAsia" w:hint="eastAsia"/>
          <w:lang w:eastAsia="zh-CN"/>
        </w:rPr>
      </w:pPr>
      <w:ins w:id="15" w:author="OPPO" w:date="2026-01-31T00:27:00Z">
        <w:r w:rsidRPr="00EF43A0">
          <w:rPr>
            <w:rFonts w:hint="eastAsia"/>
            <w:highlight w:val="green"/>
            <w:lang w:eastAsia="zh-CN"/>
          </w:rPr>
          <w:t>N</w:t>
        </w:r>
        <w:r w:rsidRPr="00EF43A0">
          <w:rPr>
            <w:highlight w:val="green"/>
            <w:lang w:eastAsia="zh-CN"/>
          </w:rPr>
          <w:t>OTE</w:t>
        </w:r>
        <w:r w:rsidRPr="00EF43A0">
          <w:rPr>
            <w:rFonts w:eastAsiaTheme="minorEastAsia"/>
            <w:highlight w:val="green"/>
            <w:lang w:eastAsia="zh-CN"/>
          </w:rPr>
          <w:t xml:space="preserve"> X: C</w:t>
        </w:r>
        <w:r w:rsidRPr="00EF43A0">
          <w:rPr>
            <w:rFonts w:eastAsiaTheme="minorEastAsia"/>
            <w:highlight w:val="green"/>
            <w:lang w:eastAsia="zh-CN"/>
          </w:rPr>
          <w:t>oncurrent deployment of both options should be avoid</w:t>
        </w:r>
      </w:ins>
      <w:ins w:id="16" w:author="OPPO" w:date="2026-01-31T00:28:00Z">
        <w:r w:rsidRPr="00EF43A0">
          <w:rPr>
            <w:rFonts w:eastAsiaTheme="minorEastAsia"/>
            <w:highlight w:val="green"/>
            <w:lang w:eastAsia="zh-CN"/>
          </w:rPr>
          <w:t>ed to reduce</w:t>
        </w:r>
      </w:ins>
      <w:ins w:id="17" w:author="OPPO" w:date="2026-01-31T00:27:00Z">
        <w:r w:rsidRPr="00EF43A0">
          <w:rPr>
            <w:rFonts w:eastAsiaTheme="minorEastAsia"/>
            <w:highlight w:val="green"/>
            <w:lang w:eastAsia="zh-CN"/>
          </w:rPr>
          <w:t xml:space="preserve"> complexity</w:t>
        </w:r>
      </w:ins>
      <w:ins w:id="18" w:author="OPPO" w:date="2026-01-31T00:28:00Z">
        <w:r w:rsidRPr="00EF43A0">
          <w:rPr>
            <w:rFonts w:eastAsiaTheme="minorEastAsia"/>
            <w:highlight w:val="green"/>
            <w:lang w:eastAsia="zh-CN"/>
          </w:rPr>
          <w:t>.</w:t>
        </w:r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14709" w14:textId="77777777" w:rsidR="00E96383" w:rsidRDefault="00E96383">
      <w:pPr>
        <w:spacing w:after="0"/>
      </w:pPr>
      <w:r>
        <w:separator/>
      </w:r>
    </w:p>
  </w:endnote>
  <w:endnote w:type="continuationSeparator" w:id="0">
    <w:p w14:paraId="3F868700" w14:textId="77777777" w:rsidR="00E96383" w:rsidRDefault="00E96383">
      <w:pPr>
        <w:spacing w:after="0"/>
      </w:pPr>
      <w:r>
        <w:continuationSeparator/>
      </w:r>
    </w:p>
  </w:endnote>
  <w:endnote w:type="continuationNotice" w:id="1">
    <w:p w14:paraId="4030F69C" w14:textId="77777777" w:rsidR="00E96383" w:rsidRDefault="00E963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A69A" w14:textId="77777777" w:rsidR="00E96383" w:rsidRDefault="00E96383">
      <w:pPr>
        <w:spacing w:after="0"/>
      </w:pPr>
      <w:r>
        <w:separator/>
      </w:r>
    </w:p>
  </w:footnote>
  <w:footnote w:type="continuationSeparator" w:id="0">
    <w:p w14:paraId="0CA91421" w14:textId="77777777" w:rsidR="00E96383" w:rsidRDefault="00E96383">
      <w:pPr>
        <w:spacing w:after="0"/>
      </w:pPr>
      <w:r>
        <w:continuationSeparator/>
      </w:r>
    </w:p>
  </w:footnote>
  <w:footnote w:type="continuationNotice" w:id="1">
    <w:p w14:paraId="426D0AAA" w14:textId="77777777" w:rsidR="00E96383" w:rsidRDefault="00E963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3</Pages>
  <Words>1086</Words>
  <Characters>6191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189</cp:revision>
  <dcterms:created xsi:type="dcterms:W3CDTF">2025-08-15T08:43:00Z</dcterms:created>
  <dcterms:modified xsi:type="dcterms:W3CDTF">2026-01-30T16:29:00Z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